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 w:eastAsiaTheme="minorEastAsia"/>
          <w:b/>
          <w:sz w:val="24"/>
          <w:highlight w:val="none"/>
          <w:lang w:val="en-US" w:eastAsia="zh-CN"/>
        </w:rPr>
      </w:pPr>
      <w:r>
        <w:rPr>
          <w:b/>
          <w:sz w:val="24"/>
        </w:rPr>
        <w:t>3GPP TSG RAN WG5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R5-226338</w:t>
      </w:r>
      <w:bookmarkStart w:id="2" w:name="_GoBack"/>
      <w:bookmarkEnd w:id="2"/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France, Nov 14th - 18th, 2022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b/>
          <w:sz w:val="24"/>
        </w:rPr>
        <w:t>3GPP TSG RAN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default"/>
          <w:b/>
          <w:sz w:val="24"/>
          <w:highlight w:val="yellow"/>
          <w:lang w:val="en-US"/>
        </w:rPr>
        <w:t>2XXXX</w:t>
      </w:r>
    </w:p>
    <w:p>
      <w:pPr>
        <w:pStyle w:val="59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Electronic Meeting, </w:t>
      </w:r>
      <w:r>
        <w:rPr>
          <w:rFonts w:hint="eastAsia"/>
          <w:b/>
          <w:sz w:val="24"/>
          <w:lang w:val="en-US" w:eastAsia="zh-CN"/>
        </w:rPr>
        <w:t>Dec</w:t>
      </w:r>
      <w:r>
        <w:rPr>
          <w:b/>
          <w:sz w:val="24"/>
        </w:rPr>
        <w:t xml:space="preserve"> 1</w:t>
      </w:r>
      <w:r>
        <w:rPr>
          <w:rFonts w:hint="default"/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 xml:space="preserve"> - 1</w:t>
      </w:r>
      <w:r>
        <w:rPr>
          <w:rFonts w:hint="default"/>
          <w:b/>
          <w:sz w:val="24"/>
          <w:lang w:val="en-US" w:eastAsia="zh-CN"/>
        </w:rPr>
        <w:t>6</w:t>
      </w:r>
      <w:r>
        <w:rPr>
          <w:rFonts w:hint="eastAsia"/>
          <w:b/>
          <w:sz w:val="24"/>
          <w:lang w:val="en-US" w:eastAsia="zh-CN"/>
        </w:rPr>
        <w:t>th</w:t>
      </w:r>
      <w:r>
        <w:rPr>
          <w:b/>
          <w:sz w:val="24"/>
        </w:rPr>
        <w:t>, 202</w:t>
      </w:r>
      <w:r>
        <w:rPr>
          <w:rFonts w:hint="default"/>
          <w:b/>
          <w:sz w:val="24"/>
          <w:lang w:val="en-US"/>
        </w:rPr>
        <w:t>2</w:t>
      </w:r>
      <w:r>
        <w:rPr>
          <w:b/>
          <w:sz w:val="24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ascii="Arial" w:hAnsi="Arial" w:eastAsia="宋体" w:cs="Arial"/>
          <w:sz w:val="18"/>
          <w:szCs w:val="18"/>
          <w:lang w:val="en-US" w:eastAsia="zh-CN" w:bidi="ar"/>
        </w:rPr>
        <w:t>RP-220621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Theme="minorEastAsia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hint="eastAsia" w:ascii="Arial" w:hAnsi="Arial" w:eastAsiaTheme="minorEastAsia"/>
          <w:b/>
          <w:lang w:val="en-US"/>
        </w:rPr>
        <w:t>CMCC</w:t>
      </w:r>
      <w:r>
        <w:rPr>
          <w:rFonts w:hint="default" w:ascii="Arial" w:hAnsi="Arial" w:eastAsiaTheme="minorEastAsia"/>
          <w:b/>
          <w:lang w:val="en-US"/>
        </w:rPr>
        <w:t>, CATT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lang w:val="en-US"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Revised WID on UE Conformance - Enhancement of Network Slicing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highlight w:val="yellow"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7.4.2</w:t>
      </w:r>
    </w:p>
    <w:p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1"/>
          <w:rFonts w:cs="Arial"/>
        </w:rPr>
        <w:t>http://www.3gpp.org/Work-Items</w:t>
      </w:r>
      <w:r>
        <w:rPr>
          <w:rStyle w:val="51"/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1"/>
        </w:rPr>
        <w:t>3GPP Working Procedures</w:t>
      </w:r>
      <w:r>
        <w:rPr>
          <w:rStyle w:val="51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1"/>
        </w:rPr>
        <w:t>3GPP TR 21.900</w:t>
      </w:r>
      <w:r>
        <w:rPr>
          <w:rStyle w:val="51"/>
        </w:rPr>
        <w:fldChar w:fldCharType="end"/>
      </w:r>
    </w:p>
    <w:p>
      <w:pPr>
        <w:pStyle w:val="2"/>
      </w:pPr>
      <w:r>
        <w:t xml:space="preserve">Title: </w:t>
      </w:r>
      <w:r>
        <w:tab/>
      </w:r>
      <w:r>
        <w:t xml:space="preserve">UE Conformance -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kern w:val="2"/>
          <w:szCs w:val="22"/>
          <w:lang w:val="en-US"/>
        </w:rPr>
        <w:t>eNS_Ph2</w:t>
      </w:r>
      <w:r>
        <w:rPr>
          <w:rFonts w:hint="eastAsia" w:eastAsiaTheme="minorEastAsia"/>
          <w:lang w:val="en-US"/>
        </w:rPr>
        <w:t>-</w:t>
      </w:r>
      <w:r>
        <w:t>UEConTest</w:t>
      </w:r>
    </w:p>
    <w:p>
      <w:pPr>
        <w:pStyle w:val="3"/>
        <w:tabs>
          <w:tab w:val="left" w:pos="2552"/>
        </w:tabs>
      </w:pPr>
      <w:r>
        <w:t>Unique identifier:</w:t>
      </w:r>
      <w:r>
        <w:rPr>
          <w:rFonts w:hint="eastAsia" w:eastAsia="宋体"/>
          <w:lang w:val="en-US" w:eastAsia="zh-CN"/>
        </w:rPr>
        <w:t xml:space="preserve"> </w:t>
      </w:r>
      <w:ins w:id="0" w:author="cmcc" w:date="2022-10-20T10:30:23Z">
        <w:r>
          <w:rPr>
            <w:rFonts w:hint="eastAsia" w:eastAsia="宋体"/>
            <w:lang w:val="en-US" w:eastAsia="zh-CN"/>
          </w:rPr>
          <w:t>950065</w:t>
        </w:r>
      </w:ins>
      <w:r>
        <w:t xml:space="preserve"> </w:t>
      </w:r>
      <w:r>
        <w:tab/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4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4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/>
    <w:p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hint="eastAsia" w:ascii="Arial" w:hAnsi="Arial" w:eastAsiaTheme="minor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>
      <w:pPr>
        <w:pStyle w:val="3"/>
        <w:outlineLvl w:val="0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4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>
            <w:pPr>
              <w:pStyle w:val="57"/>
              <w:rPr>
                <w:kern w:val="2"/>
                <w:szCs w:val="22"/>
              </w:rPr>
            </w:pPr>
          </w:p>
        </w:tc>
      </w:tr>
    </w:tbl>
    <w:p>
      <w:pPr>
        <w:ind w:right="-99"/>
        <w:rPr>
          <w:b/>
        </w:rPr>
      </w:pPr>
    </w:p>
    <w:p>
      <w:pPr>
        <w:pStyle w:val="3"/>
        <w:outlineLvl w:val="0"/>
      </w:pPr>
      <w:r>
        <w:t>2</w:t>
      </w:r>
      <w:r>
        <w:tab/>
      </w:r>
      <w: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90"/>
      </w:pPr>
      <w:r>
        <w:t xml:space="preserve">This work item is a </w:t>
      </w:r>
    </w:p>
    <w:tbl>
      <w:tblPr>
        <w:tblStyle w:val="46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6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pStyle w:val="57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S</w:t>
            </w:r>
            <w:r>
              <w:rPr>
                <w:rFonts w:hint="default"/>
                <w:kern w:val="2"/>
                <w:szCs w:val="22"/>
                <w:lang w:val="en-US"/>
              </w:rPr>
              <w:t>A</w:t>
            </w:r>
            <w:r>
              <w:rPr>
                <w:rFonts w:hint="eastAsia"/>
                <w:kern w:val="2"/>
                <w:szCs w:val="22"/>
                <w:lang w:val="en-US"/>
              </w:rPr>
              <w:t>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900011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 xml:space="preserve">Stage 2 for Enhancement of Network Slicing Phase 2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eNS_Ph2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CT1</w:t>
            </w:r>
          </w:p>
        </w:tc>
        <w:tc>
          <w:tcPr>
            <w:tcW w:w="110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/>
              </w:rPr>
              <w:t>910041</w:t>
            </w:r>
          </w:p>
        </w:tc>
        <w:tc>
          <w:tcPr>
            <w:tcW w:w="7011" w:type="dxa"/>
          </w:tcPr>
          <w:p>
            <w:pPr>
              <w:pStyle w:val="54"/>
              <w:rPr>
                <w:kern w:val="2"/>
                <w:szCs w:val="22"/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CT1 aspects of eNS_Ph2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6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6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>
            <w:pPr>
              <w:pStyle w:val="54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>
            <w:pPr>
              <w:pStyle w:val="90"/>
              <w:rPr>
                <w:kern w:val="2"/>
                <w:sz w:val="20"/>
                <w:szCs w:val="20"/>
              </w:rPr>
            </w:pPr>
          </w:p>
        </w:tc>
      </w:tr>
    </w:tbl>
    <w:p>
      <w:pPr>
        <w:pStyle w:val="3"/>
        <w:outlineLvl w:val="0"/>
        <w:rPr>
          <w:bCs/>
        </w:rPr>
      </w:pPr>
      <w:r>
        <w:t>3</w:t>
      </w:r>
      <w:r>
        <w:tab/>
      </w:r>
      <w:r>
        <w:t>Justification</w:t>
      </w:r>
    </w:p>
    <w:p>
      <w:pPr>
        <w:rPr>
          <w:rFonts w:eastAsia="宋体"/>
          <w:lang w:val="en-US"/>
        </w:rPr>
      </w:pPr>
      <w:bookmarkStart w:id="0" w:name="_Hlk63420971"/>
      <w:r>
        <w:rPr>
          <w:rFonts w:hint="eastAsia"/>
          <w:lang w:val="en-US"/>
        </w:rPr>
        <w:t xml:space="preserve">The Rel-17 work item on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 xml:space="preserve"> in SA and CT is </w:t>
      </w:r>
      <w:r>
        <w:rPr>
          <w:lang w:eastAsia="en-US"/>
        </w:rPr>
        <w:t xml:space="preserve">for the purpose of </w:t>
      </w:r>
      <w:r>
        <w:rPr>
          <w:rFonts w:hint="eastAsia" w:eastAsia="宋体"/>
          <w:lang w:val="en-US"/>
        </w:rPr>
        <w:t>N</w:t>
      </w:r>
      <w:r>
        <w:rPr>
          <w:lang w:eastAsia="en-US"/>
        </w:rPr>
        <w:t xml:space="preserve">etwork </w:t>
      </w:r>
      <w:r>
        <w:rPr>
          <w:rFonts w:hint="eastAsia" w:eastAsia="宋体"/>
          <w:lang w:val="en-US"/>
        </w:rPr>
        <w:t>S</w:t>
      </w:r>
      <w:r>
        <w:rPr>
          <w:lang w:eastAsia="en-US"/>
        </w:rPr>
        <w:t xml:space="preserve">lice </w:t>
      </w:r>
      <w:r>
        <w:rPr>
          <w:rFonts w:hint="eastAsia" w:eastAsia="宋体"/>
          <w:lang w:val="en-US"/>
        </w:rPr>
        <w:t>A</w:t>
      </w:r>
      <w:r>
        <w:rPr>
          <w:lang w:eastAsia="en-US"/>
        </w:rPr>
        <w:t xml:space="preserve">ccess </w:t>
      </w:r>
      <w:r>
        <w:rPr>
          <w:rFonts w:hint="eastAsia" w:eastAsia="宋体"/>
          <w:lang w:val="en-US"/>
        </w:rPr>
        <w:t>C</w:t>
      </w:r>
      <w:r>
        <w:rPr>
          <w:lang w:eastAsia="en-US"/>
        </w:rPr>
        <w:t>ontrol</w:t>
      </w:r>
      <w:r>
        <w:rPr>
          <w:rFonts w:hint="eastAsia" w:eastAsia="宋体"/>
          <w:lang w:val="en-US"/>
        </w:rPr>
        <w:t xml:space="preserve"> (NSAC), including</w:t>
      </w:r>
      <w:r>
        <w:rPr>
          <w:rFonts w:hint="default" w:eastAsia="宋体"/>
          <w:lang w:val="en-US"/>
        </w:rPr>
        <w:t xml:space="preserve"> the</w:t>
      </w:r>
      <w:r>
        <w:rPr>
          <w:rFonts w:hint="eastAsia" w:eastAsia="宋体"/>
          <w:lang w:val="en-US"/>
        </w:rPr>
        <w:t xml:space="preserve"> following </w:t>
      </w:r>
      <w:r>
        <w:rPr>
          <w:rFonts w:hint="default" w:eastAsia="宋体"/>
          <w:lang w:val="en-US"/>
        </w:rPr>
        <w:t xml:space="preserve">UE </w:t>
      </w:r>
      <w:r>
        <w:rPr>
          <w:rFonts w:hint="eastAsia" w:eastAsia="宋体"/>
          <w:lang w:val="en-US"/>
        </w:rPr>
        <w:t>requirements</w:t>
      </w:r>
      <w:r>
        <w:rPr>
          <w:rFonts w:hint="default" w:eastAsia="宋体"/>
          <w:lang w:val="en-US"/>
        </w:rPr>
        <w:t>:</w:t>
      </w:r>
      <w:r>
        <w:rPr>
          <w:rFonts w:hint="eastAsia" w:eastAsia="宋体"/>
          <w:lang w:val="en-US"/>
        </w:rPr>
        <w:t xml:space="preserve"> </w:t>
      </w:r>
    </w:p>
    <w:p>
      <w:pPr>
        <w:numPr>
          <w:ilvl w:val="0"/>
          <w:numId w:val="1"/>
        </w:numPr>
        <w:ind w:left="709" w:hanging="278"/>
      </w:pPr>
      <w:r>
        <w:t>Restriction on the maximum number of UEs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Restriction on the maximum number of PDU sessions per network slice with a proper cause and a backoff timer.</w:t>
      </w:r>
    </w:p>
    <w:p>
      <w:pPr>
        <w:numPr>
          <w:ilvl w:val="0"/>
          <w:numId w:val="1"/>
        </w:numPr>
        <w:ind w:left="709" w:hanging="278"/>
      </w:pPr>
      <w:r>
        <w:t>Support of subscription-based mechanism ensuring that a UE is only allowed to be registered with compatible network slices.</w:t>
      </w:r>
    </w:p>
    <w:p>
      <w:pPr>
        <w:rPr>
          <w:lang w:val="en-US"/>
        </w:rPr>
      </w:pPr>
      <w:r>
        <w:rPr>
          <w:rFonts w:hint="eastAsia" w:eastAsiaTheme="minorEastAsia"/>
        </w:rPr>
        <w:t>The completion level of t</w:t>
      </w:r>
      <w:r>
        <w:t>he 3GPP Rel-1</w:t>
      </w:r>
      <w:r>
        <w:rPr>
          <w:rFonts w:hint="eastAsia" w:eastAsiaTheme="minorEastAsia"/>
        </w:rPr>
        <w:t>7</w:t>
      </w:r>
      <w:r>
        <w:t xml:space="preserve"> work item on 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 xml:space="preserve">Phase 2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>
        <w:rPr>
          <w:rFonts w:hint="eastAsia"/>
          <w:lang w:val="en-US"/>
        </w:rPr>
        <w:t>80</w:t>
      </w:r>
      <w:r>
        <w:rPr>
          <w:rFonts w:hint="eastAsia"/>
        </w:rPr>
        <w:t xml:space="preserve">% </w:t>
      </w:r>
      <w:r>
        <w:t xml:space="preserve">at </w:t>
      </w:r>
      <w:r>
        <w:rPr>
          <w:rFonts w:hint="eastAsia" w:eastAsia="宋体"/>
          <w:lang w:val="en-US"/>
        </w:rPr>
        <w:t>CT</w:t>
      </w:r>
      <w:r>
        <w:t>#</w:t>
      </w:r>
      <w:r>
        <w:rPr>
          <w:rFonts w:hint="eastAsia"/>
        </w:rPr>
        <w:t>9</w:t>
      </w:r>
      <w:r>
        <w:rPr>
          <w:rFonts w:hint="eastAsia"/>
          <w:lang w:val="en-US"/>
        </w:rPr>
        <w:t>4</w:t>
      </w:r>
      <w:r>
        <w:rPr>
          <w:rFonts w:hint="eastAsia"/>
        </w:rPr>
        <w:t>-e</w:t>
      </w:r>
      <w:r>
        <w:t xml:space="preserve"> (</w:t>
      </w:r>
      <w:r>
        <w:rPr>
          <w:rFonts w:hint="eastAsia"/>
          <w:lang w:val="en-US"/>
        </w:rPr>
        <w:t>Dec</w:t>
      </w:r>
      <w:r>
        <w:t>-20</w:t>
      </w:r>
      <w:r>
        <w:rPr>
          <w:rFonts w:hint="eastAsia"/>
        </w:rPr>
        <w:t>21</w:t>
      </w:r>
      <w:r>
        <w:t>). There is a need to introduce an associated RAN5 work item to enable UE conformance testing for</w:t>
      </w:r>
      <w:r>
        <w:rPr>
          <w:rFonts w:hint="eastAsia" w:eastAsia="宋体"/>
          <w:lang w:val="en-US"/>
        </w:rPr>
        <w:t xml:space="preserve"> </w:t>
      </w:r>
      <w:r>
        <w:t xml:space="preserve">Enhancement of </w:t>
      </w:r>
      <w:r>
        <w:rPr>
          <w:rFonts w:hint="eastAsia"/>
        </w:rPr>
        <w:t>Network Slicing</w:t>
      </w:r>
      <w:r>
        <w:rPr>
          <w:rFonts w:hint="eastAsia"/>
          <w:lang w:val="en-US"/>
        </w:rPr>
        <w:t xml:space="preserve"> </w:t>
      </w:r>
      <w:r>
        <w:t>Phase 2</w:t>
      </w:r>
      <w:r>
        <w:rPr>
          <w:rFonts w:hint="eastAsia"/>
          <w:lang w:val="en-US"/>
        </w:rPr>
        <w:t>.</w:t>
      </w:r>
    </w:p>
    <w:bookmarkEnd w:id="0"/>
    <w:p>
      <w:pPr>
        <w:pStyle w:val="3"/>
        <w:outlineLvl w:val="0"/>
      </w:pPr>
      <w:r>
        <w:t>4</w:t>
      </w:r>
      <w:r>
        <w:tab/>
      </w:r>
      <w:r>
        <w:t>Objective</w:t>
      </w:r>
    </w:p>
    <w:p>
      <w:pPr>
        <w:pStyle w:val="4"/>
      </w:pPr>
      <w:r>
        <w:t>4.1</w:t>
      </w:r>
      <w:r>
        <w:tab/>
      </w:r>
      <w:r>
        <w:t>Objective of SI or Core part WI or Testing part WI</w:t>
      </w:r>
    </w:p>
    <w:p>
      <w:r>
        <w:t xml:space="preserve">The objective of the proposed Work Item is </w:t>
      </w:r>
      <w:bookmarkStart w:id="1" w:name="_Hlk8767309"/>
      <w:r>
        <w:t xml:space="preserve">to define UE conformance requirements corresponding to </w:t>
      </w:r>
      <w:r>
        <w:rPr>
          <w:rFonts w:hint="default"/>
          <w:lang w:val="en-US"/>
        </w:rPr>
        <w:t xml:space="preserve">the </w:t>
      </w:r>
      <w:r>
        <w:t xml:space="preserve">WID on </w:t>
      </w:r>
      <w:r>
        <w:rPr>
          <w:rFonts w:hint="eastAsia" w:eastAsia="宋体"/>
          <w:lang w:val="en-US"/>
        </w:rPr>
        <w:t xml:space="preserve">Rel-17 </w:t>
      </w:r>
      <w:r>
        <w:rPr>
          <w:rFonts w:hint="eastAsia"/>
        </w:rPr>
        <w:t>e</w:t>
      </w:r>
      <w:r>
        <w:rPr>
          <w:rFonts w:hint="eastAsia"/>
          <w:lang w:val="en-US"/>
        </w:rPr>
        <w:t xml:space="preserve">nhancement of Network Slicing Phase2, </w:t>
      </w:r>
      <w:r>
        <w:t xml:space="preserve">including </w:t>
      </w:r>
      <w:r>
        <w:rPr>
          <w:rFonts w:hint="eastAsia" w:eastAsia="宋体"/>
          <w:lang w:val="en-US"/>
        </w:rPr>
        <w:t xml:space="preserve">protocol </w:t>
      </w:r>
      <w:r>
        <w:t xml:space="preserve">test cases </w:t>
      </w:r>
      <w:r>
        <w:rPr>
          <w:rFonts w:hint="eastAsia"/>
        </w:rPr>
        <w:t xml:space="preserve">and associated test </w:t>
      </w:r>
      <w:r>
        <w:t>environment</w:t>
      </w:r>
      <w:r>
        <w:rPr>
          <w:rFonts w:hint="eastAsia" w:eastAsia="宋体"/>
          <w:lang w:val="en-US"/>
        </w:rPr>
        <w:t xml:space="preserve">, </w:t>
      </w:r>
      <w:r>
        <w:t>test</w:t>
      </w:r>
      <w:r>
        <w:rPr>
          <w:rFonts w:hint="eastAsia"/>
        </w:rPr>
        <w:t xml:space="preserve"> applicability</w:t>
      </w:r>
      <w:r>
        <w:rPr>
          <w:rFonts w:hint="eastAsia" w:eastAsia="宋体"/>
          <w:lang w:val="en-US"/>
        </w:rPr>
        <w:t>, etc</w:t>
      </w:r>
      <w:r>
        <w:rPr>
          <w:rFonts w:hint="eastAsia"/>
        </w:rPr>
        <w:t xml:space="preserve">. </w:t>
      </w:r>
    </w:p>
    <w:bookmarkEnd w:id="1"/>
    <w:p>
      <w:pPr>
        <w:pStyle w:val="3"/>
        <w:outlineLvl w:val="0"/>
      </w:pPr>
      <w:r>
        <w:t>5</w:t>
      </w:r>
      <w:r>
        <w:tab/>
      </w:r>
      <w:r>
        <w:t>Expected Output and Time scale</w:t>
      </w:r>
    </w:p>
    <w:tbl>
      <w:tblPr>
        <w:tblStyle w:val="46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4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New specifications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 w:type="textWrapping"/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>
      <w:pPr>
        <w:pStyle w:val="65"/>
      </w:pPr>
    </w:p>
    <w:tbl>
      <w:tblPr>
        <w:tblStyle w:val="46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Definition of common environment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common implementation conformance statements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the SIG test cases for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applicability for SIG test cases impacted by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 w:cs="Arial"/>
                <w:kern w:val="2"/>
                <w:sz w:val="16"/>
                <w:szCs w:val="16"/>
                <w:lang w:val="en-US"/>
              </w:rPr>
            </w:pPr>
            <w:r>
              <w:rPr>
                <w:kern w:val="2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Introduction of test model Rel-1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 xml:space="preserve">7 </w:t>
            </w:r>
            <w:r>
              <w:rPr>
                <w:rFonts w:hint="eastAsia"/>
                <w:kern w:val="2"/>
                <w:sz w:val="16"/>
                <w:szCs w:val="16"/>
              </w:rPr>
              <w:t>e</w:t>
            </w:r>
            <w:r>
              <w:rPr>
                <w:rFonts w:hint="eastAsia"/>
                <w:kern w:val="2"/>
                <w:sz w:val="16"/>
                <w:szCs w:val="16"/>
                <w:lang w:val="en-US"/>
              </w:rPr>
              <w:t>nhancement of Network Slicing Phase2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rFonts w:eastAsia="宋体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TSG RAN#9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8</w:t>
            </w:r>
          </w:p>
          <w:p>
            <w:pPr>
              <w:pStyle w:val="54"/>
              <w:ind w:right="-99"/>
              <w:rPr>
                <w:rFonts w:cs="Arial"/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(Dec-2</w:t>
            </w:r>
            <w:r>
              <w:rPr>
                <w:rFonts w:hint="eastAsia" w:eastAsia="宋体"/>
                <w:kern w:val="2"/>
                <w:sz w:val="16"/>
                <w:szCs w:val="16"/>
                <w:lang w:val="en-US"/>
              </w:rPr>
              <w:t>2</w:t>
            </w:r>
            <w:r>
              <w:rPr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right="-99"/>
              <w:rPr>
                <w:kern w:val="2"/>
                <w:sz w:val="21"/>
                <w:szCs w:val="22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>
      <w:pPr>
        <w:rPr>
          <w:rFonts w:eastAsiaTheme="minorEastAsia"/>
        </w:rPr>
      </w:pPr>
      <w:r>
        <w:rPr>
          <w:rFonts w:hint="eastAsia" w:eastAsiaTheme="minorEastAsia"/>
          <w:lang w:val="en-US"/>
        </w:rPr>
        <w:t xml:space="preserve">   </w:t>
      </w:r>
    </w:p>
    <w:p>
      <w:pPr>
        <w:pStyle w:val="3"/>
        <w:spacing w:before="0"/>
      </w:pPr>
      <w:r>
        <w:t>6</w:t>
      </w:r>
      <w:r>
        <w:tab/>
      </w:r>
      <w:r>
        <w:t>Work item Rapporteur(s)</w:t>
      </w:r>
    </w:p>
    <w:p>
      <w:pPr>
        <w:rPr>
          <w:rFonts w:ascii="Arial" w:hAnsi="Arial" w:cs="Arial"/>
        </w:rPr>
      </w:pPr>
      <w:del w:id="1" w:author="cmcc" w:date="2022-10-20T10:00:48Z">
        <w:r>
          <w:rPr>
            <w:rFonts w:hint="default" w:ascii="Arial" w:hAnsi="Arial" w:eastAsia="宋体" w:cs="Arial"/>
            <w:lang w:val="en-US"/>
          </w:rPr>
          <w:delText>Luting</w:delText>
        </w:r>
      </w:del>
      <w:del w:id="2" w:author="cmcc" w:date="2022-10-20T10:00:48Z">
        <w:r>
          <w:rPr>
            <w:rFonts w:hint="default" w:ascii="Arial" w:hAnsi="Arial" w:cs="Arial"/>
            <w:lang w:val="en-US"/>
          </w:rPr>
          <w:delText xml:space="preserve"> </w:delText>
        </w:r>
      </w:del>
      <w:del w:id="3" w:author="cmcc" w:date="2022-10-20T10:00:48Z">
        <w:r>
          <w:rPr>
            <w:rFonts w:hint="default" w:ascii="Arial" w:hAnsi="Arial" w:eastAsia="宋体" w:cs="Arial"/>
            <w:lang w:val="en-US"/>
          </w:rPr>
          <w:delText>Kong</w:delText>
        </w:r>
      </w:del>
      <w:ins w:id="4" w:author="cmcc" w:date="2022-10-20T10:00:48Z">
        <w:r>
          <w:rPr>
            <w:rFonts w:hint="eastAsia" w:ascii="Arial" w:hAnsi="Arial" w:eastAsia="宋体" w:cs="Arial"/>
            <w:lang w:val="en-US" w:eastAsia="zh-CN"/>
          </w:rPr>
          <w:t>D</w:t>
        </w:r>
      </w:ins>
      <w:ins w:id="5" w:author="cmcc" w:date="2022-10-20T10:00:49Z">
        <w:r>
          <w:rPr>
            <w:rFonts w:hint="eastAsia" w:ascii="Arial" w:hAnsi="Arial" w:eastAsia="宋体" w:cs="Arial"/>
            <w:lang w:val="en-US" w:eastAsia="zh-CN"/>
          </w:rPr>
          <w:t>ann</w:t>
        </w:r>
      </w:ins>
      <w:ins w:id="6" w:author="cmcc" w:date="2022-10-20T10:00:50Z">
        <w:r>
          <w:rPr>
            <w:rFonts w:hint="eastAsia" w:ascii="Arial" w:hAnsi="Arial" w:eastAsia="宋体" w:cs="Arial"/>
            <w:lang w:val="en-US" w:eastAsia="zh-CN"/>
          </w:rPr>
          <w:t xml:space="preserve">i </w:t>
        </w:r>
      </w:ins>
      <w:ins w:id="7" w:author="cmcc" w:date="2022-10-20T10:00:51Z">
        <w:r>
          <w:rPr>
            <w:rFonts w:hint="eastAsia" w:ascii="Arial" w:hAnsi="Arial" w:eastAsia="宋体" w:cs="Arial"/>
            <w:lang w:val="en-US" w:eastAsia="zh-CN"/>
          </w:rPr>
          <w:t>Song</w:t>
        </w:r>
      </w:ins>
      <w:r>
        <w:rPr>
          <w:rFonts w:hint="eastAsia" w:ascii="Arial" w:hAnsi="Arial" w:cs="Arial"/>
        </w:rPr>
        <w:t xml:space="preserve"> (</w:t>
      </w:r>
      <w:r>
        <w:rPr>
          <w:rFonts w:ascii="Arial" w:hAnsi="Arial" w:cs="Arial"/>
        </w:rPr>
        <w:t>China Mobile</w:t>
      </w:r>
      <w:r>
        <w:rPr>
          <w:rFonts w:hint="eastAsia" w:ascii="Arial" w:hAnsi="Arial" w:cs="Arial"/>
        </w:rPr>
        <w:t>)</w:t>
      </w:r>
      <w:r>
        <w:rPr>
          <w:rFonts w:ascii="Arial" w:hAnsi="Arial" w:cs="Arial"/>
        </w:rPr>
        <w:t xml:space="preserve"> 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del w:id="8" w:author="cmcc" w:date="2022-10-20T10:00:56Z">
        <w:r>
          <w:rPr>
            <w:rFonts w:hint="default"/>
            <w:lang w:val="en-US"/>
          </w:rPr>
          <w:fldChar w:fldCharType="begin"/>
        </w:r>
      </w:del>
      <w:del w:id="9" w:author="cmcc" w:date="2022-10-20T10:00:56Z">
        <w:r>
          <w:rPr>
            <w:rFonts w:hint="default"/>
            <w:lang w:val="en-US"/>
          </w:rPr>
          <w:delInstrText xml:space="preserve"> HYPERLINK "mailto:Kongluting@chinamobile.com" </w:delInstrText>
        </w:r>
      </w:del>
      <w:del w:id="10" w:author="cmcc" w:date="2022-10-20T10:00:56Z">
        <w:r>
          <w:rPr>
            <w:rFonts w:hint="default"/>
            <w:lang w:val="en-US"/>
          </w:rPr>
          <w:fldChar w:fldCharType="separate"/>
        </w:r>
      </w:del>
      <w:del w:id="11" w:author="cmcc" w:date="2022-10-20T10:00:56Z">
        <w:r>
          <w:rPr>
            <w:rStyle w:val="51"/>
            <w:rFonts w:hint="default" w:ascii="Arial" w:hAnsi="Arial" w:eastAsia="宋体" w:cs="Arial"/>
            <w:lang w:val="en-US"/>
          </w:rPr>
          <w:delText>kongluting@chinamobile.com</w:delText>
        </w:r>
      </w:del>
      <w:del w:id="12" w:author="cmcc" w:date="2022-10-20T10:00:56Z">
        <w:r>
          <w:rPr>
            <w:rStyle w:val="51"/>
            <w:rFonts w:hint="default" w:ascii="Arial" w:hAnsi="Arial" w:eastAsia="宋体" w:cs="Arial"/>
            <w:lang w:val="en-US"/>
          </w:rPr>
          <w:fldChar w:fldCharType="end"/>
        </w:r>
      </w:del>
      <w:ins w:id="13" w:author="cmcc" w:date="2022-10-20T10:00:56Z">
        <w:r>
          <w:rPr>
            <w:rStyle w:val="51"/>
            <w:rFonts w:hint="default" w:ascii="Arial" w:hAnsi="Arial" w:eastAsia="宋体" w:cs="Arial"/>
            <w:lang w:val="en-US" w:eastAsia="zh-CN"/>
            <w:rPrChange w:id="14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song</w:t>
        </w:r>
      </w:ins>
      <w:ins w:id="15" w:author="cmcc" w:date="2022-10-20T10:00:57Z">
        <w:r>
          <w:rPr>
            <w:rStyle w:val="51"/>
            <w:rFonts w:hint="default" w:ascii="Arial" w:hAnsi="Arial" w:eastAsia="宋体" w:cs="Arial"/>
            <w:lang w:val="en-US" w:eastAsia="zh-CN"/>
            <w:rPrChange w:id="16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dan</w:t>
        </w:r>
      </w:ins>
      <w:ins w:id="17" w:author="cmcc" w:date="2022-10-20T10:00:58Z">
        <w:r>
          <w:rPr>
            <w:rStyle w:val="51"/>
            <w:rFonts w:hint="default" w:ascii="Arial" w:hAnsi="Arial" w:eastAsia="宋体" w:cs="Arial"/>
            <w:lang w:val="en-US" w:eastAsia="zh-CN"/>
            <w:rPrChange w:id="18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@</w:t>
        </w:r>
      </w:ins>
      <w:ins w:id="19" w:author="cmcc" w:date="2022-10-20T10:00:59Z">
        <w:r>
          <w:rPr>
            <w:rStyle w:val="51"/>
            <w:rFonts w:hint="default" w:ascii="Arial" w:hAnsi="Arial" w:eastAsia="宋体" w:cs="Arial"/>
            <w:lang w:val="en-US" w:eastAsia="zh-CN"/>
            <w:rPrChange w:id="20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chi</w:t>
        </w:r>
      </w:ins>
      <w:ins w:id="21" w:author="cmcc" w:date="2022-10-20T10:01:00Z">
        <w:r>
          <w:rPr>
            <w:rStyle w:val="51"/>
            <w:rFonts w:hint="default" w:ascii="Arial" w:hAnsi="Arial" w:eastAsia="宋体" w:cs="Arial"/>
            <w:lang w:val="en-US" w:eastAsia="zh-CN"/>
            <w:rPrChange w:id="22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nam</w:t>
        </w:r>
      </w:ins>
      <w:ins w:id="23" w:author="cmcc" w:date="2022-10-20T10:01:01Z">
        <w:r>
          <w:rPr>
            <w:rStyle w:val="51"/>
            <w:rFonts w:hint="default" w:ascii="Arial" w:hAnsi="Arial" w:eastAsia="宋体" w:cs="Arial"/>
            <w:lang w:val="en-US" w:eastAsia="zh-CN"/>
            <w:rPrChange w:id="24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obi</w:t>
        </w:r>
      </w:ins>
      <w:ins w:id="25" w:author="cmcc" w:date="2022-10-20T10:01:02Z">
        <w:r>
          <w:rPr>
            <w:rStyle w:val="51"/>
            <w:rFonts w:hint="default" w:ascii="Arial" w:hAnsi="Arial" w:eastAsia="宋体" w:cs="Arial"/>
            <w:lang w:val="en-US" w:eastAsia="zh-CN"/>
            <w:rPrChange w:id="26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le</w:t>
        </w:r>
      </w:ins>
      <w:ins w:id="27" w:author="cmcc" w:date="2022-10-20T10:01:03Z">
        <w:r>
          <w:rPr>
            <w:rStyle w:val="51"/>
            <w:rFonts w:hint="default" w:ascii="Arial" w:hAnsi="Arial" w:eastAsia="宋体" w:cs="Arial"/>
            <w:lang w:val="en-US" w:eastAsia="zh-CN"/>
            <w:rPrChange w:id="28" w:author="cmcc" w:date="2022-10-20T10:01:11Z">
              <w:rPr>
                <w:rFonts w:hint="eastAsia" w:eastAsia="宋体"/>
                <w:lang w:val="en-US" w:eastAsia="zh-CN"/>
              </w:rPr>
            </w:rPrChange>
          </w:rPr>
          <w:t>.com</w:t>
        </w:r>
      </w:ins>
    </w:p>
    <w:p>
      <w:pPr>
        <w:rPr>
          <w:rStyle w:val="48"/>
          <w:rFonts w:hint="eastAsia" w:ascii="Arial" w:hAnsi="Arial" w:eastAsia="宋体" w:cs="Arial"/>
          <w:lang w:val="en-US"/>
        </w:rPr>
      </w:pPr>
      <w:r>
        <w:rPr>
          <w:rStyle w:val="48"/>
          <w:rFonts w:hint="eastAsia" w:ascii="Arial" w:hAnsi="Arial" w:eastAsia="宋体" w:cs="Arial"/>
          <w:lang w:val="en-US"/>
        </w:rPr>
        <w:t>Xiaozhong Chen (CATT)</w:t>
      </w:r>
    </w:p>
    <w:p>
      <w:pPr>
        <w:rPr>
          <w:rStyle w:val="51"/>
          <w:rFonts w:hint="default" w:ascii="Arial" w:hAnsi="Arial" w:eastAsia="宋体" w:cs="Arial"/>
          <w:lang w:val="en-US" w:eastAsia="zh-CN"/>
        </w:rPr>
      </w:pPr>
      <w:r>
        <w:rPr>
          <w:rStyle w:val="51"/>
          <w:rFonts w:hint="default" w:ascii="Arial" w:hAnsi="Arial" w:eastAsia="宋体" w:cs="Arial"/>
          <w:lang w:val="en-US" w:eastAsia="zh-CN"/>
        </w:rPr>
        <w:t>chenxiaozhong@catt.cn</w:t>
      </w:r>
    </w:p>
    <w:p>
      <w:pPr>
        <w:pStyle w:val="3"/>
        <w:spacing w:before="0"/>
        <w:outlineLvl w:val="0"/>
      </w:pPr>
      <w:r>
        <w:t>7</w:t>
      </w:r>
      <w:r>
        <w:tab/>
      </w:r>
      <w:r>
        <w:t>Work item leadership</w:t>
      </w:r>
    </w:p>
    <w:p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>
      <w:pPr>
        <w:spacing w:after="0"/>
        <w:ind w:right="-96"/>
      </w:pPr>
    </w:p>
    <w:p>
      <w:pPr>
        <w:pStyle w:val="3"/>
        <w:spacing w:before="0"/>
        <w:outlineLvl w:val="0"/>
      </w:pPr>
      <w:r>
        <w:t>8</w:t>
      </w:r>
      <w:r>
        <w:tab/>
      </w:r>
      <w:r>
        <w:t xml:space="preserve">Aspects that involve other WGs </w:t>
      </w:r>
    </w:p>
    <w:p>
      <w:r>
        <w:t>None</w:t>
      </w:r>
    </w:p>
    <w:p>
      <w:pPr>
        <w:pStyle w:val="3"/>
        <w:spacing w:before="0"/>
        <w:outlineLvl w:val="0"/>
      </w:pPr>
      <w:r>
        <w:t>9</w:t>
      </w:r>
      <w:r>
        <w:tab/>
      </w:r>
      <w:r>
        <w:t>Supporting Individual Members</w:t>
      </w: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6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kern w:val="2"/>
                <w:szCs w:val="22"/>
                <w:lang w:val="en-US"/>
              </w:rPr>
            </w:pPr>
            <w:r>
              <w:rPr>
                <w:rFonts w:hint="default"/>
                <w:highlight w:val="none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kern w:val="2"/>
                <w:szCs w:val="22"/>
              </w:rPr>
            </w:pPr>
            <w:r>
              <w:rPr>
                <w:rFonts w:hint="default" w:eastAsiaTheme="minorEastAsia"/>
                <w:kern w:val="2"/>
                <w:szCs w:val="22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DISH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</w:pPr>
            <w:r>
              <w:rPr>
                <w:rFonts w:hint="default" w:eastAsiaTheme="minorEastAsia"/>
                <w:color w:val="000000"/>
                <w:kern w:val="2"/>
                <w:szCs w:val="22"/>
                <w:lang w:val="en-US" w:eastAsia="ko-KR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 w:eastAsia="宋体"/>
                <w:kern w:val="2"/>
                <w:szCs w:val="22"/>
                <w:lang w:val="en-US"/>
              </w:rPr>
            </w:pPr>
            <w:r>
              <w:rPr>
                <w:rFonts w:hint="default" w:eastAsia="宋体"/>
                <w:kern w:val="2"/>
                <w:szCs w:val="22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eastAsia="宋体"/>
                <w:kern w:val="2"/>
                <w:szCs w:val="22"/>
                <w:lang w:val="en-US"/>
              </w:rPr>
            </w:pPr>
            <w: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R&amp;S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4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ZTE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D0F2A"/>
    <w:multiLevelType w:val="multilevel"/>
    <w:tmpl w:val="25FD0F2A"/>
    <w:lvl w:ilvl="0" w:tentative="0">
      <w:start w:val="0"/>
      <w:numFmt w:val="bullet"/>
      <w:lvlText w:val="-"/>
      <w:lvlJc w:val="left"/>
      <w:pPr>
        <w:ind w:left="987" w:hanging="420"/>
      </w:pPr>
      <w:rPr>
        <w:rFonts w:hint="default" w:ascii="Times New Roman" w:hAnsi="Times New Roman" w:eastAsia="Times New Roman" w:cs="Times New Roman"/>
      </w:rPr>
    </w:lvl>
    <w:lvl w:ilvl="1" w:tentative="0">
      <w:start w:val="4"/>
      <w:numFmt w:val="bullet"/>
      <w:lvlText w:val="-"/>
      <w:lvlJc w:val="left"/>
      <w:pPr>
        <w:ind w:left="1407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"/>
      <w:lvlJc w:val="left"/>
      <w:pPr>
        <w:ind w:left="1827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47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67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87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7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27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47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linkStyles/>
  <w:attachedTemplate r:id="rId1"/>
  <w:documentProtection w:enforcement="0"/>
  <w:defaultTabStop w:val="720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60FD7"/>
    <w:rsid w:val="0016471B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D6CB2"/>
    <w:rsid w:val="001E14C4"/>
    <w:rsid w:val="001E699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F3C41"/>
    <w:rsid w:val="002F6C5C"/>
    <w:rsid w:val="0030045C"/>
    <w:rsid w:val="003205AD"/>
    <w:rsid w:val="0033027D"/>
    <w:rsid w:val="00330A42"/>
    <w:rsid w:val="0033370A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0A0C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36F8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8E403E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3E83"/>
    <w:rsid w:val="00967838"/>
    <w:rsid w:val="00982CD6"/>
    <w:rsid w:val="00985B73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094F"/>
    <w:rsid w:val="009E6C21"/>
    <w:rsid w:val="009F1508"/>
    <w:rsid w:val="009F7959"/>
    <w:rsid w:val="00A01CFF"/>
    <w:rsid w:val="00A037A1"/>
    <w:rsid w:val="00A04501"/>
    <w:rsid w:val="00A06D15"/>
    <w:rsid w:val="00A10539"/>
    <w:rsid w:val="00A14BB5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39D2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4DAF"/>
    <w:rsid w:val="00BB5EBF"/>
    <w:rsid w:val="00BC642A"/>
    <w:rsid w:val="00BD166A"/>
    <w:rsid w:val="00BE1EE2"/>
    <w:rsid w:val="00BE21C4"/>
    <w:rsid w:val="00BF7C9D"/>
    <w:rsid w:val="00C01E8C"/>
    <w:rsid w:val="00C02DF6"/>
    <w:rsid w:val="00C03E01"/>
    <w:rsid w:val="00C1146C"/>
    <w:rsid w:val="00C11BD9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5CDC"/>
    <w:rsid w:val="00C87955"/>
    <w:rsid w:val="00CA0968"/>
    <w:rsid w:val="00CA112B"/>
    <w:rsid w:val="00CA168E"/>
    <w:rsid w:val="00CB0647"/>
    <w:rsid w:val="00CB2A21"/>
    <w:rsid w:val="00CB4236"/>
    <w:rsid w:val="00CB7B6B"/>
    <w:rsid w:val="00CC3036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4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B0D2D"/>
    <w:rsid w:val="00EC3039"/>
    <w:rsid w:val="00EC5235"/>
    <w:rsid w:val="00ED6351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F3F0C"/>
    <w:rsid w:val="01095AA1"/>
    <w:rsid w:val="01EA5D1E"/>
    <w:rsid w:val="024A01C1"/>
    <w:rsid w:val="0346415F"/>
    <w:rsid w:val="04EE4E0B"/>
    <w:rsid w:val="05B26F1C"/>
    <w:rsid w:val="06F01727"/>
    <w:rsid w:val="079668E9"/>
    <w:rsid w:val="0AF2702E"/>
    <w:rsid w:val="0C256490"/>
    <w:rsid w:val="0EBE18BF"/>
    <w:rsid w:val="0ECF356A"/>
    <w:rsid w:val="0EE76FC0"/>
    <w:rsid w:val="0F3F3014"/>
    <w:rsid w:val="11925352"/>
    <w:rsid w:val="12027B0B"/>
    <w:rsid w:val="136F49F2"/>
    <w:rsid w:val="13CE1F5C"/>
    <w:rsid w:val="14C3663B"/>
    <w:rsid w:val="16C928C2"/>
    <w:rsid w:val="17A10E24"/>
    <w:rsid w:val="18175956"/>
    <w:rsid w:val="18C61FAC"/>
    <w:rsid w:val="18C92362"/>
    <w:rsid w:val="19391FC4"/>
    <w:rsid w:val="19B411AA"/>
    <w:rsid w:val="1A097131"/>
    <w:rsid w:val="1A16649E"/>
    <w:rsid w:val="1A2237F3"/>
    <w:rsid w:val="1A775AAE"/>
    <w:rsid w:val="1B424C5C"/>
    <w:rsid w:val="1CD12831"/>
    <w:rsid w:val="1D0677BF"/>
    <w:rsid w:val="1DCA0988"/>
    <w:rsid w:val="1F344674"/>
    <w:rsid w:val="1F5721BA"/>
    <w:rsid w:val="201C0B6A"/>
    <w:rsid w:val="240538E1"/>
    <w:rsid w:val="242652A6"/>
    <w:rsid w:val="246D7CC9"/>
    <w:rsid w:val="249B6F91"/>
    <w:rsid w:val="251C7854"/>
    <w:rsid w:val="25676865"/>
    <w:rsid w:val="27400C22"/>
    <w:rsid w:val="274528AB"/>
    <w:rsid w:val="2B58110D"/>
    <w:rsid w:val="2CFA47BC"/>
    <w:rsid w:val="2E350FA3"/>
    <w:rsid w:val="2EE66F68"/>
    <w:rsid w:val="2EF712CA"/>
    <w:rsid w:val="2F1D4CC7"/>
    <w:rsid w:val="2F7002DE"/>
    <w:rsid w:val="30050680"/>
    <w:rsid w:val="301A6693"/>
    <w:rsid w:val="30490FBA"/>
    <w:rsid w:val="316B262F"/>
    <w:rsid w:val="32CE45FD"/>
    <w:rsid w:val="338B1EBF"/>
    <w:rsid w:val="33B26FFD"/>
    <w:rsid w:val="33E97F3C"/>
    <w:rsid w:val="352A1A87"/>
    <w:rsid w:val="35A400AE"/>
    <w:rsid w:val="363E76E6"/>
    <w:rsid w:val="38AA1505"/>
    <w:rsid w:val="39A85396"/>
    <w:rsid w:val="3A907DCD"/>
    <w:rsid w:val="3AA57121"/>
    <w:rsid w:val="3AAB1F55"/>
    <w:rsid w:val="3ADF1B92"/>
    <w:rsid w:val="3B106165"/>
    <w:rsid w:val="3B7078B7"/>
    <w:rsid w:val="3BCE68BB"/>
    <w:rsid w:val="3C917C56"/>
    <w:rsid w:val="3D460912"/>
    <w:rsid w:val="3D754C92"/>
    <w:rsid w:val="3DF515F3"/>
    <w:rsid w:val="3E6E193A"/>
    <w:rsid w:val="3E9A1E88"/>
    <w:rsid w:val="3EE03B4E"/>
    <w:rsid w:val="3FB40810"/>
    <w:rsid w:val="40127C7E"/>
    <w:rsid w:val="406F54DA"/>
    <w:rsid w:val="40716249"/>
    <w:rsid w:val="413373E3"/>
    <w:rsid w:val="414827B3"/>
    <w:rsid w:val="421A589F"/>
    <w:rsid w:val="435127D5"/>
    <w:rsid w:val="43643E5F"/>
    <w:rsid w:val="43A61720"/>
    <w:rsid w:val="43FC63E4"/>
    <w:rsid w:val="447C7EF3"/>
    <w:rsid w:val="44ED6E99"/>
    <w:rsid w:val="45240D01"/>
    <w:rsid w:val="45BB463F"/>
    <w:rsid w:val="46A223E2"/>
    <w:rsid w:val="474671B8"/>
    <w:rsid w:val="487707FC"/>
    <w:rsid w:val="48C70C6E"/>
    <w:rsid w:val="49856B6B"/>
    <w:rsid w:val="4AA5377E"/>
    <w:rsid w:val="4AA957C4"/>
    <w:rsid w:val="4B202752"/>
    <w:rsid w:val="4BA55588"/>
    <w:rsid w:val="4C8F510C"/>
    <w:rsid w:val="4C965240"/>
    <w:rsid w:val="4D1A7890"/>
    <w:rsid w:val="4D3F185A"/>
    <w:rsid w:val="4DB76AE1"/>
    <w:rsid w:val="4EFC2164"/>
    <w:rsid w:val="506611EE"/>
    <w:rsid w:val="527023B1"/>
    <w:rsid w:val="54725DBE"/>
    <w:rsid w:val="54A814F0"/>
    <w:rsid w:val="54FA1F1F"/>
    <w:rsid w:val="55F0432C"/>
    <w:rsid w:val="56DB3A86"/>
    <w:rsid w:val="57322F7A"/>
    <w:rsid w:val="57E47C49"/>
    <w:rsid w:val="587F2659"/>
    <w:rsid w:val="58B34CF5"/>
    <w:rsid w:val="58F07133"/>
    <w:rsid w:val="591D7962"/>
    <w:rsid w:val="59D70159"/>
    <w:rsid w:val="5A0517B4"/>
    <w:rsid w:val="5A2865D8"/>
    <w:rsid w:val="5B655BDF"/>
    <w:rsid w:val="5B955677"/>
    <w:rsid w:val="5C974B22"/>
    <w:rsid w:val="5EE7176B"/>
    <w:rsid w:val="6198582A"/>
    <w:rsid w:val="61ED38F7"/>
    <w:rsid w:val="62343BAB"/>
    <w:rsid w:val="623758C5"/>
    <w:rsid w:val="62FB7E08"/>
    <w:rsid w:val="642B06ED"/>
    <w:rsid w:val="643435E7"/>
    <w:rsid w:val="64975482"/>
    <w:rsid w:val="64FB0E2D"/>
    <w:rsid w:val="6622316C"/>
    <w:rsid w:val="67506C74"/>
    <w:rsid w:val="67877D27"/>
    <w:rsid w:val="68167674"/>
    <w:rsid w:val="6BA07B28"/>
    <w:rsid w:val="6BF93B26"/>
    <w:rsid w:val="6CCA4E02"/>
    <w:rsid w:val="6CD62181"/>
    <w:rsid w:val="6EBC70BE"/>
    <w:rsid w:val="6F1F0B20"/>
    <w:rsid w:val="6F6539EC"/>
    <w:rsid w:val="7037358E"/>
    <w:rsid w:val="70FB2C28"/>
    <w:rsid w:val="733B4F91"/>
    <w:rsid w:val="73967402"/>
    <w:rsid w:val="74AD2F78"/>
    <w:rsid w:val="75104796"/>
    <w:rsid w:val="75AC73F0"/>
    <w:rsid w:val="77551E79"/>
    <w:rsid w:val="77F141A7"/>
    <w:rsid w:val="788824BA"/>
    <w:rsid w:val="7A875CAE"/>
    <w:rsid w:val="7AA8628A"/>
    <w:rsid w:val="7AC177EE"/>
    <w:rsid w:val="7B553FFE"/>
    <w:rsid w:val="7BB1597F"/>
    <w:rsid w:val="7C8A4C2D"/>
    <w:rsid w:val="7DBF2B8F"/>
    <w:rsid w:val="7F46013D"/>
    <w:rsid w:val="7FB5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3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29"/>
    <w:next w:val="29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9">
    <w:name w:val="endnote reference"/>
    <w:semiHidden/>
    <w:qFormat/>
    <w:uiPriority w:val="0"/>
    <w:rPr>
      <w:vertAlign w:val="superscript"/>
    </w:rPr>
  </w:style>
  <w:style w:type="character" w:styleId="50">
    <w:name w:val="FollowedHyperlink"/>
    <w:qFormat/>
    <w:uiPriority w:val="0"/>
    <w:rPr>
      <w:color w:val="800080"/>
      <w:u w:val="single"/>
    </w:rPr>
  </w:style>
  <w:style w:type="character" w:styleId="51">
    <w:name w:val="Hyperlink"/>
    <w:qFormat/>
    <w:uiPriority w:val="0"/>
    <w:rPr>
      <w:color w:val="0000FF"/>
      <w:u w:val="single"/>
    </w:rPr>
  </w:style>
  <w:style w:type="character" w:styleId="52">
    <w:name w:val="annotation reference"/>
    <w:semiHidden/>
    <w:qFormat/>
    <w:uiPriority w:val="0"/>
    <w:rPr>
      <w:sz w:val="16"/>
      <w:szCs w:val="16"/>
    </w:rPr>
  </w:style>
  <w:style w:type="character" w:styleId="53">
    <w:name w:val="footnote reference"/>
    <w:semiHidden/>
    <w:qFormat/>
    <w:uiPriority w:val="0"/>
    <w:rPr>
      <w:b/>
      <w:position w:val="6"/>
      <w:sz w:val="16"/>
    </w:rPr>
  </w:style>
  <w:style w:type="paragraph" w:customStyle="1" w:styleId="5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4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paragraph" w:customStyle="1" w:styleId="74">
    <w:name w:val="TAR"/>
    <w:basedOn w:val="54"/>
    <w:qFormat/>
    <w:uiPriority w:val="0"/>
    <w:pPr>
      <w:jc w:val="right"/>
    </w:pPr>
  </w:style>
  <w:style w:type="paragraph" w:customStyle="1" w:styleId="75">
    <w:name w:val="TAN"/>
    <w:basedOn w:val="54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0"/>
    <w:qFormat/>
    <w:uiPriority w:val="0"/>
  </w:style>
  <w:style w:type="paragraph" w:customStyle="1" w:styleId="88">
    <w:name w:val="B5"/>
    <w:basedOn w:val="39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2">
    <w:name w:val="TAL (文字)"/>
    <w:link w:val="54"/>
    <w:qFormat/>
    <w:locked/>
    <w:uiPriority w:val="0"/>
    <w:rPr>
      <w:rFonts w:ascii="Arial" w:hAnsi="Arial" w:eastAsia="Times New Roman"/>
      <w:sz w:val="18"/>
      <w:lang w:val="en-GB"/>
    </w:rPr>
  </w:style>
  <w:style w:type="character" w:customStyle="1" w:styleId="93">
    <w:name w:val="文档结构图 Char"/>
    <w:basedOn w:val="48"/>
    <w:link w:val="28"/>
    <w:qFormat/>
    <w:uiPriority w:val="0"/>
    <w:rPr>
      <w:rFonts w:ascii="宋体" w:eastAsia="宋体"/>
      <w:sz w:val="18"/>
      <w:szCs w:val="18"/>
      <w:lang w:val="en-GB" w:eastAsia="zh-CN"/>
    </w:rPr>
  </w:style>
  <w:style w:type="character" w:customStyle="1" w:styleId="94">
    <w:name w:val="TAL C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5">
    <w:name w:val="标题 4 Char"/>
    <w:basedOn w:val="48"/>
    <w:link w:val="5"/>
    <w:qFormat/>
    <w:uiPriority w:val="0"/>
    <w:rPr>
      <w:rFonts w:hint="default" w:ascii="Arial" w:hAnsi="Arial" w:cs="Arial"/>
      <w:sz w:val="24"/>
      <w:lang w:val="en-US" w:eastAsia="en-US"/>
    </w:rPr>
  </w:style>
  <w:style w:type="character" w:customStyle="1" w:styleId="96">
    <w:name w:val="TAC Char"/>
    <w:basedOn w:val="48"/>
    <w:qFormat/>
    <w:uiPriority w:val="0"/>
    <w:rPr>
      <w:rFonts w:hint="default" w:ascii="Arial" w:hAnsi="Arial" w:cs="Arial"/>
      <w:sz w:val="18"/>
      <w:lang w:val="en-US" w:eastAsia="en-US"/>
    </w:rPr>
  </w:style>
  <w:style w:type="character" w:customStyle="1" w:styleId="97">
    <w:name w:val="TH Char"/>
    <w:basedOn w:val="48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98">
    <w:name w:val="TAH Car"/>
    <w:basedOn w:val="48"/>
    <w:qFormat/>
    <w:uiPriority w:val="0"/>
    <w:rPr>
      <w:rFonts w:hint="default" w:ascii="Arial" w:hAnsi="Arial" w:cs="Arial"/>
      <w:b/>
      <w:sz w:val="18"/>
      <w:lang w:val="en-US" w:eastAsia="en-US"/>
    </w:rPr>
  </w:style>
  <w:style w:type="character" w:customStyle="1" w:styleId="99">
    <w:name w:val="标题 3 Char"/>
    <w:basedOn w:val="48"/>
    <w:link w:val="4"/>
    <w:qFormat/>
    <w:uiPriority w:val="0"/>
    <w:rPr>
      <w:b/>
      <w:bCs/>
      <w:sz w:val="32"/>
      <w:szCs w:val="32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590F5F-268A-4E6C-BA30-6DAA08CDE7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</Pages>
  <Words>624</Words>
  <Characters>3562</Characters>
  <Lines>29</Lines>
  <Paragraphs>8</Paragraphs>
  <TotalTime>6</TotalTime>
  <ScaleCrop>false</ScaleCrop>
  <LinksUpToDate>false</LinksUpToDate>
  <CharactersWithSpaces>4178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2021-05-08T02:20:00Z</dcterms:created>
  <dc:creator>MCC/Alain Sultan</dc:creator>
  <cp:keywords>WID template</cp:keywords>
  <cp:lastModifiedBy>cmcc</cp:lastModifiedBy>
  <cp:lastPrinted>2000-02-29T06:01:00Z</cp:lastPrinted>
  <dcterms:modified xsi:type="dcterms:W3CDTF">2022-11-01T09:44:30Z</dcterms:modified>
  <dc:title>WID Template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